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3"/>
        <w:tblW w:w="9763"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250"/>
      </w:tblGrid>
      <w:tr>
        <w:tblPrEx>
          <w:tblCellMar>
            <w:top w:w="0" w:type="dxa"/>
            <w:left w:w="42" w:type="dxa"/>
            <w:bottom w:w="0" w:type="dxa"/>
            <w:right w:w="42" w:type="dxa"/>
          </w:tblCellMar>
        </w:tblPrEx>
        <w:tc>
          <w:tcPr>
            <w:tcW w:w="9763" w:type="dxa"/>
            <w:gridSpan w:val="11"/>
          </w:tcPr>
          <w:p>
            <w:pPr>
              <w:pStyle w:val="82"/>
              <w:tabs>
                <w:tab w:val="right" w:pos="9639"/>
              </w:tabs>
              <w:spacing w:after="0"/>
              <w:outlineLvl w:val="0"/>
              <w:rPr>
                <w:rFonts w:hint="default"/>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23</w:t>
            </w:r>
            <w:r>
              <w:rPr>
                <w:b/>
                <w:i/>
                <w:sz w:val="28"/>
              </w:rPr>
              <w:tab/>
            </w:r>
            <w:r>
              <w:rPr>
                <w:rFonts w:hint="eastAsia"/>
                <w:b/>
                <w:i/>
                <w:sz w:val="28"/>
                <w:lang w:val="en-US" w:eastAsia="zh-CN"/>
              </w:rPr>
              <w:t>R3-240744</w:t>
            </w:r>
            <w:bookmarkStart w:id="9" w:name="_GoBack"/>
            <w:bookmarkEnd w:id="9"/>
          </w:p>
          <w:p>
            <w:pPr>
              <w:pStyle w:val="82"/>
              <w:tabs>
                <w:tab w:val="right" w:pos="9639"/>
              </w:tabs>
              <w:spacing w:after="0"/>
              <w:outlineLvl w:val="0"/>
              <w:rPr>
                <w:rFonts w:eastAsia="宋体"/>
                <w:b/>
                <w:sz w:val="24"/>
                <w:lang w:val="en-US" w:eastAsia="zh-CN"/>
              </w:rPr>
            </w:pPr>
            <w:r>
              <w:rPr>
                <w:rFonts w:hint="eastAsia" w:eastAsia="宋体"/>
                <w:b/>
                <w:sz w:val="24"/>
                <w:lang w:val="en-US" w:eastAsia="zh-CN"/>
              </w:rPr>
              <w:t>Athens, Greece, 26</w:t>
            </w:r>
            <w:r>
              <w:rPr>
                <w:rFonts w:hint="eastAsia" w:eastAsia="宋体"/>
                <w:b/>
                <w:sz w:val="24"/>
                <w:vertAlign w:val="superscript"/>
                <w:lang w:val="en-US" w:eastAsia="zh-CN"/>
              </w:rPr>
              <w:t>th</w:t>
            </w:r>
            <w:r>
              <w:rPr>
                <w:rFonts w:hint="eastAsia" w:eastAsia="宋体"/>
                <w:b/>
                <w:sz w:val="24"/>
                <w:lang w:val="en-US" w:eastAsia="zh-CN"/>
              </w:rPr>
              <w:t xml:space="preserve"> Feb - 1</w:t>
            </w:r>
            <w:r>
              <w:rPr>
                <w:rFonts w:hint="eastAsia" w:eastAsia="宋体"/>
                <w:b/>
                <w:sz w:val="24"/>
                <w:vertAlign w:val="superscript"/>
                <w:lang w:val="en-US" w:eastAsia="zh-CN"/>
              </w:rPr>
              <w:t>st</w:t>
            </w:r>
            <w:r>
              <w:rPr>
                <w:rFonts w:hint="eastAsia" w:eastAsia="宋体"/>
                <w:b/>
                <w:sz w:val="24"/>
                <w:lang w:val="en-US" w:eastAsia="zh-CN"/>
              </w:rPr>
              <w:t xml:space="preserve"> March</w:t>
            </w:r>
            <w:r>
              <w:rPr>
                <w:rFonts w:hint="eastAsia" w:eastAsia="宋体"/>
                <w:b/>
                <w:sz w:val="24"/>
                <w:lang w:val="en-US"/>
              </w:rPr>
              <w:t xml:space="preserve"> 202</w:t>
            </w:r>
            <w:r>
              <w:rPr>
                <w:rFonts w:hint="eastAsia" w:eastAsia="宋体"/>
                <w:b/>
                <w:sz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38.401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ascii="Arial" w:hAnsi="Arial" w:eastAsia="宋体"/>
                      <w:b/>
                      <w:sz w:val="28"/>
                      <w:lang w:val="en-US" w:eastAsia="zh-CN"/>
                    </w:rPr>
                    <w:t>0362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ascii="Times New Roman" w:hAnsi="Times New Roman" w:eastAsia="宋体" w:cs="Arial"/>
                      <w:b/>
                      <w:i/>
                      <w:color w:val="FF0000"/>
                    </w:rPr>
                    <w:t>HE</w:t>
                  </w:r>
                  <w:bookmarkStart w:id="0" w:name="_Hlt497126619"/>
                  <w:r>
                    <w:rPr>
                      <w:rStyle w:val="46"/>
                      <w:rFonts w:ascii="Times New Roman" w:hAnsi="Times New Roman" w:eastAsia="宋体" w:cs="Arial"/>
                      <w:b/>
                      <w:i/>
                      <w:color w:val="FF0000"/>
                    </w:rPr>
                    <w:t>L</w:t>
                  </w:r>
                  <w:bookmarkEnd w:id="0"/>
                  <w:r>
                    <w:rPr>
                      <w:rStyle w:val="46"/>
                      <w:rFonts w:ascii="Times New Roman" w:hAnsi="Times New Roman" w:eastAsia="宋体" w:cs="Arial"/>
                      <w:b/>
                      <w:i/>
                      <w:color w:val="FF0000"/>
                    </w:rPr>
                    <w:t>P</w:t>
                  </w:r>
                  <w:r>
                    <w:rPr>
                      <w:rStyle w:val="46"/>
                      <w:rFonts w:ascii="Times New Roman" w:hAnsi="Times New Roman" w:eastAsia="宋体"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ascii="Times New Roman" w:hAnsi="Times New Roman" w:eastAsia="宋体" w:cs="Arial"/>
                      <w:i/>
                    </w:rPr>
                    <w:t>http://www.3gpp.org/Change-Requests</w:t>
                  </w:r>
                  <w:r>
                    <w:rPr>
                      <w:rStyle w:val="46"/>
                      <w:rFonts w:ascii="Times New Roman" w:hAnsi="Times New Roman" w:eastAsia="宋体"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overflowPunct/>
              <w:autoSpaceDE/>
              <w:autoSpaceDN/>
              <w:adjustRightInd/>
              <w:spacing w:before="0" w:beforeAutospacing="0"/>
              <w:textAlignment w:val="auto"/>
              <w:rPr>
                <w:rFonts w:eastAsiaTheme="minorEastAsia"/>
                <w:sz w:val="8"/>
                <w:szCs w:val="8"/>
                <w:lang w:val="en-GB" w:eastAsia="en-US"/>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p>
              </w:tc>
            </w:tr>
          </w:tbl>
          <w:p>
            <w:pPr>
              <w:overflowPunct/>
              <w:autoSpaceDE/>
              <w:autoSpaceDN/>
              <w:adjustRightInd/>
              <w:spacing w:before="0" w:beforeAutospacing="0"/>
              <w:textAlignment w:val="auto"/>
              <w:rPr>
                <w:rFonts w:eastAsiaTheme="minorEastAsia"/>
                <w:sz w:val="8"/>
                <w:szCs w:val="8"/>
                <w:lang w:val="en-GB" w:eastAsia="en-US"/>
              </w:rPr>
            </w:pPr>
          </w:p>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920"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Correction on 38.401 for Time resilience and URLLC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920"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920"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lang w:val="en-US" w:eastAsia="zh-CN"/>
              </w:rPr>
              <w:t>ZTE,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920" w:type="dxa"/>
            <w:gridSpan w:val="10"/>
            <w:tcBorders>
              <w:right w:val="single" w:color="auto" w:sz="4" w:space="0"/>
            </w:tcBorders>
            <w:shd w:val="pct30" w:color="FFFF00" w:fill="auto"/>
          </w:tcPr>
          <w:p>
            <w:pPr>
              <w:pStyle w:val="82"/>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920"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sz w:val="18"/>
                <w:szCs w:val="18"/>
              </w:rPr>
              <w:t>TRS_URLLC-NR-Core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250"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2024-2-1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250"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250"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243"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83"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920"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7069" w:type="dxa"/>
            <w:gridSpan w:val="9"/>
            <w:tcBorders>
              <w:top w:val="single" w:color="auto" w:sz="4" w:space="0"/>
              <w:right w:val="single" w:color="auto" w:sz="4" w:space="0"/>
            </w:tcBorders>
            <w:shd w:val="pct30" w:color="FFFF00" w:fill="auto"/>
          </w:tcPr>
          <w:p>
            <w:pPr>
              <w:rPr>
                <w:rStyle w:val="85"/>
                <w:rFonts w:ascii="Arial" w:hAnsi="Arial" w:cs="Arial"/>
                <w:sz w:val="20"/>
                <w:szCs w:val="20"/>
              </w:rPr>
            </w:pPr>
            <w:r>
              <w:rPr>
                <w:rStyle w:val="85"/>
                <w:rFonts w:ascii="Arial" w:hAnsi="Arial" w:cs="Arial"/>
                <w:sz w:val="20"/>
                <w:szCs w:val="20"/>
              </w:rPr>
              <w:t xml:space="preserve">The wording of step 7 in the procedures of </w:t>
            </w:r>
            <w:r>
              <w:rPr>
                <w:rStyle w:val="85"/>
                <w:rFonts w:ascii="Arial" w:hAnsi="Arial" w:cs="Arial"/>
                <w:sz w:val="20"/>
                <w:szCs w:val="20"/>
                <w:lang w:val="en-GB"/>
              </w:rPr>
              <w:t>RAN TSS reporting towards the CN</w:t>
            </w:r>
            <w:r>
              <w:rPr>
                <w:rStyle w:val="85"/>
                <w:rFonts w:ascii="Arial" w:hAnsi="Arial" w:cs="Arial"/>
                <w:sz w:val="20"/>
                <w:szCs w:val="20"/>
              </w:rPr>
              <w:t xml:space="preserve"> was still a bit controversial at RAN3#122, the last meeting of R18 WI. For </w:t>
            </w:r>
            <w:r>
              <w:rPr>
                <w:rStyle w:val="85"/>
                <w:rFonts w:hint="eastAsia" w:ascii="Arial" w:hAnsi="Arial" w:cs="Arial"/>
                <w:sz w:val="20"/>
                <w:szCs w:val="20"/>
              </w:rPr>
              <w:t>instance</w:t>
            </w:r>
            <w:r>
              <w:rPr>
                <w:rStyle w:val="85"/>
                <w:rFonts w:ascii="Arial" w:hAnsi="Arial" w:cs="Arial"/>
                <w:sz w:val="20"/>
                <w:szCs w:val="20"/>
              </w:rPr>
              <w:t>, the step 7 is actually to describe some primary source events, but the new event c) mentions some behaviour of DU when the event happens. This paper provides some rewording to better describe how the DU reports RAN TSS report to the CU</w:t>
            </w:r>
            <w:r>
              <w:rPr>
                <w:rStyle w:val="85"/>
                <w:rFonts w:hint="eastAsia" w:ascii="Arial" w:hAnsi="Arial" w:cs="Arial"/>
                <w:sz w:val="20"/>
                <w:szCs w:val="20"/>
              </w:rPr>
              <w:t>, and to make the standard more comprehensive.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7069" w:type="dxa"/>
            <w:gridSpan w:val="9"/>
            <w:tcBorders>
              <w:right w:val="single" w:color="auto" w:sz="4" w:space="0"/>
            </w:tcBorders>
          </w:tcPr>
          <w:p>
            <w:pPr>
              <w:pStyle w:val="82"/>
              <w:spacing w:after="0"/>
              <w:rPr>
                <w:rFonts w:cs="Arial"/>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7069" w:type="dxa"/>
            <w:gridSpan w:val="9"/>
            <w:tcBorders>
              <w:right w:val="single" w:color="auto" w:sz="4" w:space="0"/>
            </w:tcBorders>
            <w:shd w:val="pct30" w:color="FFFF00" w:fill="auto"/>
          </w:tcPr>
          <w:p>
            <w:pPr>
              <w:pStyle w:val="82"/>
              <w:spacing w:after="0"/>
              <w:rPr>
                <w:rFonts w:eastAsia="宋体" w:cs="Arial"/>
                <w:lang w:val="en-US" w:eastAsia="zh-CN"/>
              </w:rPr>
            </w:pPr>
            <w:r>
              <w:rPr>
                <w:rStyle w:val="85"/>
                <w:rFonts w:eastAsia="宋体" w:cs="Arial"/>
                <w:lang w:val="en-US" w:eastAsia="zh-CN"/>
              </w:rPr>
              <w:t xml:space="preserve">The step 7 and step 8 in the procedures of </w:t>
            </w:r>
            <w:r>
              <w:rPr>
                <w:rStyle w:val="85"/>
                <w:rFonts w:eastAsia="宋体" w:cs="Arial"/>
                <w:lang w:eastAsia="zh-CN"/>
              </w:rPr>
              <w:t>RAN TSS reporting towards the CN</w:t>
            </w:r>
            <w:r>
              <w:rPr>
                <w:rStyle w:val="85"/>
                <w:rFonts w:eastAsia="宋体" w:cs="Arial"/>
                <w:lang w:val="en-US" w:eastAsia="zh-CN"/>
              </w:rPr>
              <w:t xml:space="preserve"> is reworded.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7069" w:type="dxa"/>
            <w:gridSpan w:val="9"/>
            <w:tcBorders>
              <w:right w:val="single" w:color="auto" w:sz="4" w:space="0"/>
            </w:tcBorders>
          </w:tcPr>
          <w:p>
            <w:pPr>
              <w:pStyle w:val="82"/>
              <w:spacing w:after="0"/>
              <w:rPr>
                <w:rFonts w:cs="Arial"/>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7069" w:type="dxa"/>
            <w:gridSpan w:val="9"/>
            <w:tcBorders>
              <w:bottom w:val="single" w:color="auto" w:sz="4" w:space="0"/>
              <w:right w:val="single" w:color="auto" w:sz="4" w:space="0"/>
            </w:tcBorders>
            <w:shd w:val="pct30" w:color="FFFF00" w:fill="auto"/>
          </w:tcPr>
          <w:p>
            <w:pPr>
              <w:pStyle w:val="82"/>
              <w:spacing w:after="0"/>
              <w:rPr>
                <w:rFonts w:eastAsia="宋体" w:cs="Arial"/>
                <w:lang w:val="en-US" w:eastAsia="zh-CN"/>
              </w:rPr>
            </w:pPr>
            <w:r>
              <w:rPr>
                <w:rStyle w:val="85"/>
                <w:rFonts w:eastAsia="宋体" w:cs="Arial"/>
                <w:lang w:val="en-US" w:eastAsia="zh-CN"/>
              </w:rPr>
              <w:t>The description about how the DU reports RAN TSS report to the CU is not clear.</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7069"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7069"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8.24.1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7069"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524"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524" w:type="dxa"/>
            <w:gridSpan w:val="3"/>
            <w:tcBorders>
              <w:right w:val="single" w:color="auto" w:sz="4" w:space="0"/>
            </w:tcBorders>
            <w:shd w:val="pct30" w:color="FFFF00" w:fill="auto"/>
          </w:tcPr>
          <w:p>
            <w:pPr>
              <w:pStyle w:val="82"/>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524"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524"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7069"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7069"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7069"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7069" w:type="dxa"/>
            <w:gridSpan w:val="9"/>
            <w:tcBorders>
              <w:top w:val="single" w:color="auto" w:sz="4" w:space="0"/>
              <w:bottom w:val="single" w:color="auto" w:sz="4" w:space="0"/>
              <w:right w:val="single" w:color="auto" w:sz="4" w:space="0"/>
            </w:tcBorders>
            <w:shd w:val="pct30" w:color="FFFF00" w:fill="auto"/>
          </w:tcPr>
          <w:p>
            <w:pPr>
              <w:pStyle w:val="82"/>
              <w:spacing w:after="0"/>
              <w:rPr>
                <w:lang w:val="en-US" w:eastAsia="zh-CN"/>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p>
        </w:tc>
        <w:tc>
          <w:tcPr>
            <w:tcW w:w="7069"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p>
        </w:tc>
      </w:tr>
    </w:tbl>
    <w:p>
      <w:bookmarkStart w:id="1" w:name="_Toc105511069"/>
      <w:bookmarkStart w:id="2" w:name="_Toc113835578"/>
      <w:bookmarkStart w:id="3" w:name="_Toc99730938"/>
      <w:bookmarkStart w:id="4" w:name="_Toc106110141"/>
      <w:bookmarkStart w:id="5" w:name="_Toc99038675"/>
      <w:bookmarkStart w:id="6" w:name="_Toc105927601"/>
      <w:r>
        <w:br w:type="page"/>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i/>
        </w:rPr>
        <w:t>Changes Start</w:t>
      </w:r>
      <w:bookmarkEnd w:id="1"/>
      <w:bookmarkEnd w:id="2"/>
      <w:bookmarkEnd w:id="3"/>
      <w:bookmarkEnd w:id="4"/>
      <w:bookmarkEnd w:id="5"/>
      <w:bookmarkEnd w:id="6"/>
    </w:p>
    <w:p>
      <w:pPr>
        <w:keepNext/>
        <w:keepLines/>
        <w:spacing w:before="180"/>
        <w:ind w:left="1134" w:hanging="1134"/>
        <w:outlineLvl w:val="1"/>
        <w:rPr>
          <w:rFonts w:ascii="Arial" w:hAnsi="Arial" w:eastAsia="Times New Roman"/>
          <w:sz w:val="32"/>
          <w:lang w:val="en-GB" w:eastAsia="ko-KR"/>
        </w:rPr>
      </w:pPr>
      <w:bookmarkStart w:id="7" w:name="_Toc155906968"/>
      <w:r>
        <w:rPr>
          <w:rFonts w:ascii="Arial" w:hAnsi="Arial" w:eastAsia="Times New Roman"/>
          <w:sz w:val="32"/>
          <w:lang w:val="en-GB" w:eastAsia="ko-KR"/>
        </w:rPr>
        <w:t>8.24</w:t>
      </w:r>
      <w:r>
        <w:rPr>
          <w:rFonts w:ascii="Arial" w:hAnsi="Arial" w:eastAsia="Times New Roman"/>
          <w:sz w:val="32"/>
          <w:lang w:val="en-GB" w:eastAsia="ko-KR"/>
        </w:rPr>
        <w:tab/>
      </w:r>
      <w:r>
        <w:rPr>
          <w:rFonts w:ascii="Arial" w:hAnsi="Arial" w:eastAsia="Times New Roman"/>
          <w:sz w:val="32"/>
          <w:lang w:val="en-GB" w:eastAsia="ko-KR"/>
        </w:rPr>
        <w:t>Timing resiliency service</w:t>
      </w:r>
      <w:bookmarkEnd w:id="7"/>
    </w:p>
    <w:p>
      <w:pPr>
        <w:spacing w:before="0" w:beforeAutospacing="0"/>
        <w:rPr>
          <w:rFonts w:eastAsia="Times New Roman"/>
          <w:sz w:val="20"/>
          <w:szCs w:val="20"/>
          <w:lang w:val="en-GB" w:eastAsia="ko-KR"/>
        </w:rPr>
      </w:pPr>
      <w:r>
        <w:rPr>
          <w:rFonts w:eastAsia="Times New Roman"/>
          <w:sz w:val="20"/>
          <w:szCs w:val="20"/>
          <w:lang w:val="en-GB" w:eastAsia="ko-KR"/>
        </w:rPr>
        <w:t>The following clauses describe the overall procedures for RAN Timing Synchronisation Status (TSS) reporting involving gNB-CU/gNB-DU.</w:t>
      </w:r>
    </w:p>
    <w:p>
      <w:pPr>
        <w:keepNext/>
        <w:keepLines/>
        <w:spacing w:before="120"/>
        <w:ind w:left="1134" w:hanging="1134"/>
        <w:outlineLvl w:val="2"/>
        <w:rPr>
          <w:rFonts w:ascii="Arial" w:hAnsi="Arial" w:eastAsia="Times New Roman"/>
          <w:sz w:val="28"/>
          <w:lang w:val="en-GB" w:eastAsia="ko-KR"/>
        </w:rPr>
      </w:pPr>
      <w:bookmarkStart w:id="8" w:name="_Toc155906969"/>
      <w:r>
        <w:rPr>
          <w:rFonts w:ascii="Arial" w:hAnsi="Arial" w:eastAsia="Times New Roman"/>
          <w:sz w:val="28"/>
          <w:lang w:val="en-GB" w:eastAsia="ko-KR"/>
        </w:rPr>
        <w:t>8.24.1</w:t>
      </w:r>
      <w:r>
        <w:rPr>
          <w:rFonts w:ascii="Arial" w:hAnsi="Arial" w:eastAsia="Times New Roman"/>
          <w:sz w:val="28"/>
          <w:lang w:val="en-GB" w:eastAsia="ko-KR"/>
        </w:rPr>
        <w:tab/>
      </w:r>
      <w:r>
        <w:rPr>
          <w:rFonts w:ascii="Arial" w:hAnsi="Arial" w:eastAsia="Times New Roman"/>
          <w:sz w:val="28"/>
          <w:lang w:val="en-GB" w:eastAsia="ko-KR"/>
        </w:rPr>
        <w:t>RAN TSS reporting towards the CN</w:t>
      </w:r>
      <w:bookmarkEnd w:id="8"/>
    </w:p>
    <w:p>
      <w:pPr>
        <w:spacing w:before="0" w:beforeAutospacing="0"/>
        <w:rPr>
          <w:rFonts w:eastAsia="Times New Roman"/>
          <w:sz w:val="20"/>
          <w:szCs w:val="20"/>
          <w:lang w:eastAsia="ko-KR"/>
        </w:rPr>
      </w:pPr>
      <w:r>
        <w:rPr>
          <w:rFonts w:eastAsia="Times New Roman"/>
          <w:sz w:val="20"/>
          <w:szCs w:val="20"/>
          <w:lang w:eastAsia="ko-KR"/>
        </w:rPr>
        <w:t>The signaling flow for RAN TSS reporting towards the CN is shown in Figure 8.24.1-1. This procedure is used when the TSCTSF subscribes to RAN TSS reporting at the AMF as described in TS 23.502 [32].</w:t>
      </w:r>
    </w:p>
    <w:p>
      <w:pPr>
        <w:keepNext/>
        <w:keepLines/>
        <w:spacing w:before="60"/>
        <w:jc w:val="center"/>
        <w:rPr>
          <w:rFonts w:ascii="Arial" w:hAnsi="Arial" w:eastAsia="Times New Roman"/>
          <w:b/>
          <w:lang w:eastAsia="ko-KR"/>
        </w:rPr>
      </w:pPr>
      <w:r>
        <w:rPr>
          <w:rFonts w:ascii="Arial" w:hAnsi="Arial" w:eastAsia="Times New Roman"/>
          <w:b/>
          <w:lang w:val="en-GB" w:eastAsia="ko-KR"/>
        </w:rPr>
        <w:object>
          <v:shape id="_x0000_i1025" o:spt="75" type="#_x0000_t75" style="height:241.1pt;width:483.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r>
        <w:rPr>
          <w:rFonts w:ascii="Arial" w:hAnsi="Arial" w:eastAsia="Times New Roman"/>
          <w:b/>
          <w:lang w:val="en-GB" w:eastAsia="ko-KR"/>
        </w:rPr>
        <w:t xml:space="preserve"> </w:t>
      </w:r>
    </w:p>
    <w:p>
      <w:pPr>
        <w:keepLines/>
        <w:spacing w:before="0" w:after="240"/>
        <w:jc w:val="center"/>
        <w:rPr>
          <w:rFonts w:ascii="Arial" w:hAnsi="Arial" w:eastAsia="Times New Roman"/>
          <w:b/>
          <w:lang w:val="en-GB"/>
        </w:rPr>
      </w:pPr>
      <w:r>
        <w:rPr>
          <w:rFonts w:ascii="Arial" w:hAnsi="Arial" w:eastAsia="Times New Roman"/>
          <w:b/>
          <w:lang w:val="en-GB"/>
        </w:rPr>
        <w:t>Figure 8.24.1-1:</w:t>
      </w:r>
      <w:r>
        <w:rPr>
          <w:rFonts w:ascii="Arial" w:hAnsi="Arial" w:eastAsia="Times New Roman"/>
          <w:b/>
          <w:lang w:val="en-GB"/>
        </w:rPr>
        <w:tab/>
      </w:r>
      <w:r>
        <w:rPr>
          <w:rFonts w:ascii="Arial" w:hAnsi="Arial" w:eastAsia="Times New Roman"/>
          <w:b/>
          <w:lang w:val="en-GB"/>
        </w:rPr>
        <w:t xml:space="preserve">RAN TSS reporting towards the CN </w:t>
      </w:r>
    </w:p>
    <w:p>
      <w:pPr>
        <w:ind w:left="568" w:hanging="284"/>
        <w:rPr>
          <w:rFonts w:eastAsia="Times New Roman"/>
          <w:sz w:val="20"/>
          <w:szCs w:val="20"/>
          <w:lang w:val="en-GB"/>
        </w:rPr>
      </w:pPr>
      <w:r>
        <w:rPr>
          <w:rFonts w:eastAsia="Times New Roman"/>
          <w:sz w:val="20"/>
          <w:szCs w:val="20"/>
          <w:lang w:val="en-GB"/>
        </w:rPr>
        <w:t>0.</w:t>
      </w:r>
      <w:r>
        <w:rPr>
          <w:rFonts w:eastAsia="Times New Roman"/>
          <w:sz w:val="20"/>
          <w:szCs w:val="20"/>
          <w:lang w:val="en-GB"/>
        </w:rPr>
        <w:tab/>
      </w:r>
      <w:r>
        <w:rPr>
          <w:rFonts w:eastAsia="Times New Roman"/>
          <w:sz w:val="20"/>
          <w:szCs w:val="20"/>
          <w:lang w:val="en-GB"/>
        </w:rPr>
        <w:t>The gNB-DU is pre-configured with a threshold for each RAN TSS attribute it supports. The gNB-DU does not report RAN TSS attribute values better than the pre-configured thresholds, i.e. if a RAN TSS attribute has a value better than the pre-configured threshold, the gNB-DU reports the threshold value to the gNB-CU instead.</w:t>
      </w:r>
    </w:p>
    <w:p>
      <w:pPr>
        <w:keepLines/>
        <w:ind w:left="1135" w:hanging="851"/>
        <w:rPr>
          <w:rFonts w:eastAsia="Times New Roman"/>
          <w:sz w:val="20"/>
          <w:szCs w:val="20"/>
          <w:lang w:val="en-GB"/>
        </w:rPr>
      </w:pPr>
      <w:r>
        <w:rPr>
          <w:rFonts w:eastAsia="Times New Roman"/>
          <w:sz w:val="20"/>
          <w:szCs w:val="20"/>
          <w:lang w:val="en-GB"/>
        </w:rPr>
        <w:t xml:space="preserve">NOTE 1: </w:t>
      </w:r>
      <w:r>
        <w:rPr>
          <w:rFonts w:eastAsia="Times New Roman"/>
          <w:sz w:val="20"/>
          <w:szCs w:val="20"/>
          <w:lang w:val="en-GB"/>
        </w:rPr>
        <w:tab/>
      </w:r>
      <w:r>
        <w:rPr>
          <w:rFonts w:eastAsia="Times New Roman"/>
          <w:sz w:val="20"/>
          <w:szCs w:val="20"/>
          <w:lang w:val="en-GB"/>
        </w:rPr>
        <w:t>It is assumed the pre-configured thresholds in the gNB-DU are sufficient to meet UE time sync performance requirement which are configured by the operator.</w:t>
      </w:r>
    </w:p>
    <w:p>
      <w:pPr>
        <w:ind w:left="568" w:hanging="284"/>
        <w:rPr>
          <w:rFonts w:eastAsia="Times New Roman"/>
          <w:sz w:val="20"/>
          <w:szCs w:val="20"/>
          <w:lang w:val="en-GB"/>
        </w:rPr>
      </w:pPr>
      <w:r>
        <w:rPr>
          <w:rFonts w:eastAsia="Times New Roman"/>
          <w:sz w:val="20"/>
          <w:szCs w:val="20"/>
          <w:lang w:val="en-GB"/>
        </w:rPr>
        <w:t>1.</w:t>
      </w:r>
      <w:r>
        <w:rPr>
          <w:rFonts w:eastAsia="Times New Roman"/>
          <w:sz w:val="20"/>
          <w:szCs w:val="20"/>
          <w:lang w:val="en-GB"/>
        </w:rPr>
        <w:tab/>
      </w:r>
      <w:r>
        <w:rPr>
          <w:rFonts w:eastAsia="Times New Roman"/>
          <w:sz w:val="20"/>
          <w:szCs w:val="20"/>
          <w:lang w:val="en-GB"/>
        </w:rPr>
        <w:t xml:space="preserve">The AMF requests RAN TSS reporting by sending the TIMING SYNCHRONISATION STATUS REQUEST message to the gNB-CU. </w:t>
      </w:r>
    </w:p>
    <w:p>
      <w:pPr>
        <w:ind w:left="568" w:hanging="284"/>
        <w:rPr>
          <w:rFonts w:eastAsia="Times New Roman"/>
          <w:sz w:val="20"/>
          <w:szCs w:val="20"/>
          <w:lang w:val="en-GB"/>
        </w:rPr>
      </w:pPr>
      <w:r>
        <w:rPr>
          <w:rFonts w:eastAsia="Times New Roman"/>
          <w:sz w:val="20"/>
          <w:szCs w:val="20"/>
          <w:lang w:val="en-GB"/>
        </w:rPr>
        <w:t>2.</w:t>
      </w:r>
      <w:r>
        <w:rPr>
          <w:rFonts w:eastAsia="Times New Roman"/>
          <w:sz w:val="20"/>
          <w:szCs w:val="20"/>
          <w:lang w:val="en-GB"/>
        </w:rPr>
        <w:tab/>
      </w:r>
      <w:r>
        <w:rPr>
          <w:rFonts w:eastAsia="Times New Roman"/>
          <w:sz w:val="20"/>
          <w:szCs w:val="20"/>
          <w:lang w:val="en-GB"/>
        </w:rPr>
        <w:t>The gNB-CU requests RAN TSS reporting from at least one gNB-DU by sending the TIMING SYNCHRONISATION STATUS REQUEST message to the gNB-DU.</w:t>
      </w:r>
    </w:p>
    <w:p>
      <w:pPr>
        <w:keepLines/>
        <w:ind w:left="1135" w:hanging="851"/>
        <w:rPr>
          <w:rFonts w:eastAsia="Times New Roman"/>
          <w:sz w:val="20"/>
          <w:szCs w:val="20"/>
          <w:lang w:val="en-GB"/>
        </w:rPr>
      </w:pPr>
      <w:r>
        <w:rPr>
          <w:rFonts w:eastAsia="Times New Roman"/>
          <w:sz w:val="20"/>
          <w:szCs w:val="20"/>
          <w:lang w:val="en-GB"/>
        </w:rPr>
        <w:t>NOTE 2:</w:t>
      </w:r>
      <w:r>
        <w:rPr>
          <w:rFonts w:eastAsia="Times New Roman"/>
          <w:sz w:val="20"/>
          <w:szCs w:val="20"/>
          <w:lang w:val="en-GB"/>
        </w:rPr>
        <w:tab/>
      </w:r>
      <w:r>
        <w:rPr>
          <w:rFonts w:eastAsia="Times New Roman"/>
          <w:sz w:val="20"/>
          <w:szCs w:val="20"/>
          <w:lang w:val="en-GB"/>
        </w:rPr>
        <w:t>It is up to gNB-CU implementation whether to send the request to all its gNB-DUs or to a particular subset of its gNB-DUs, depending on e.g. network topology.</w:t>
      </w:r>
    </w:p>
    <w:p>
      <w:pPr>
        <w:ind w:left="568" w:hanging="284"/>
        <w:rPr>
          <w:rFonts w:eastAsia="Times New Roman"/>
          <w:sz w:val="20"/>
          <w:szCs w:val="20"/>
          <w:lang w:val="en-GB"/>
        </w:rPr>
      </w:pPr>
      <w:r>
        <w:rPr>
          <w:rFonts w:eastAsia="Times New Roman"/>
          <w:sz w:val="20"/>
          <w:szCs w:val="20"/>
          <w:lang w:val="en-GB"/>
        </w:rPr>
        <w:t>3.</w:t>
      </w:r>
      <w:r>
        <w:rPr>
          <w:rFonts w:eastAsia="Times New Roman"/>
          <w:sz w:val="20"/>
          <w:szCs w:val="20"/>
          <w:lang w:val="en-GB"/>
        </w:rPr>
        <w:tab/>
      </w:r>
      <w:r>
        <w:rPr>
          <w:rFonts w:eastAsia="Times New Roman"/>
          <w:sz w:val="20"/>
          <w:szCs w:val="20"/>
          <w:lang w:val="en-GB"/>
        </w:rPr>
        <w:t xml:space="preserve">The gNB-DU replies to the gNB-CU by sending the TIMING SYNCHRONISATION STATUS RESPONSE message. </w:t>
      </w:r>
    </w:p>
    <w:p>
      <w:pPr>
        <w:ind w:left="568" w:hanging="284"/>
        <w:rPr>
          <w:rFonts w:eastAsia="Times New Roman"/>
          <w:sz w:val="20"/>
          <w:szCs w:val="20"/>
          <w:lang w:val="en-GB"/>
        </w:rPr>
      </w:pPr>
      <w:r>
        <w:rPr>
          <w:rFonts w:eastAsia="Times New Roman"/>
          <w:sz w:val="20"/>
          <w:szCs w:val="20"/>
          <w:lang w:val="en-GB"/>
        </w:rPr>
        <w:t>4.</w:t>
      </w:r>
      <w:r>
        <w:rPr>
          <w:rFonts w:eastAsia="Times New Roman"/>
          <w:sz w:val="20"/>
          <w:szCs w:val="20"/>
          <w:lang w:val="en-GB"/>
        </w:rPr>
        <w:tab/>
      </w:r>
      <w:r>
        <w:rPr>
          <w:rFonts w:eastAsia="Times New Roman"/>
          <w:sz w:val="20"/>
          <w:szCs w:val="20"/>
          <w:lang w:val="en-GB"/>
        </w:rPr>
        <w:t>The gNB-CU replies to the AMF by sending the TIMING SYNCHRONISATION STATUS RESPONSE message. If the gNB-CU does not receive a successful response from at least one gNB-DU, the gNB-CU replies to the AMF by sending the TIMING SYNCHRONISATION STATUS FAILURE message and the flow stops at this step.</w:t>
      </w:r>
    </w:p>
    <w:p>
      <w:pPr>
        <w:ind w:left="568" w:hanging="284"/>
        <w:rPr>
          <w:rFonts w:eastAsia="Times New Roman"/>
          <w:sz w:val="20"/>
          <w:szCs w:val="20"/>
          <w:lang w:val="en-GB"/>
        </w:rPr>
      </w:pPr>
      <w:r>
        <w:rPr>
          <w:rFonts w:eastAsia="Times New Roman"/>
          <w:sz w:val="20"/>
          <w:szCs w:val="20"/>
          <w:lang w:val="en-GB"/>
        </w:rPr>
        <w:t xml:space="preserve">5. </w:t>
      </w:r>
      <w:r>
        <w:rPr>
          <w:rFonts w:eastAsia="Times New Roman"/>
          <w:sz w:val="20"/>
          <w:szCs w:val="20"/>
          <w:lang w:val="en-GB"/>
        </w:rPr>
        <w:tab/>
      </w:r>
      <w:r>
        <w:rPr>
          <w:rFonts w:eastAsia="Times New Roman"/>
          <w:sz w:val="20"/>
          <w:szCs w:val="20"/>
          <w:lang w:val="en-GB"/>
        </w:rPr>
        <w:t>Upon sending the response to the gNB-CU, the gNB-DU provides a first RAN TSS report to the gNB-CU by sending the TIMING SYNCHRONISATION STATUS REPORT message.</w:t>
      </w:r>
    </w:p>
    <w:p>
      <w:pPr>
        <w:keepLines/>
        <w:ind w:left="1135" w:hanging="851"/>
        <w:rPr>
          <w:rFonts w:eastAsia="Times New Roman"/>
          <w:sz w:val="20"/>
          <w:szCs w:val="20"/>
          <w:lang w:val="en-GB"/>
        </w:rPr>
      </w:pPr>
      <w:r>
        <w:rPr>
          <w:rFonts w:eastAsia="Times New Roman"/>
          <w:sz w:val="20"/>
          <w:szCs w:val="20"/>
          <w:lang w:val="en-GB"/>
        </w:rPr>
        <w:t>NOTE 3:</w:t>
      </w:r>
      <w:r>
        <w:rPr>
          <w:rFonts w:eastAsia="Times New Roman"/>
          <w:sz w:val="20"/>
          <w:szCs w:val="20"/>
          <w:lang w:val="en-GB"/>
        </w:rPr>
        <w:tab/>
      </w:r>
      <w:r>
        <w:rPr>
          <w:rFonts w:eastAsia="Times New Roman"/>
          <w:sz w:val="20"/>
          <w:szCs w:val="20"/>
          <w:lang w:val="en-GB"/>
        </w:rPr>
        <w:t>The RAN TSS attributes included in the report is up to gNB-DU implementation.</w:t>
      </w:r>
    </w:p>
    <w:p>
      <w:pPr>
        <w:ind w:left="568" w:hanging="284"/>
        <w:rPr>
          <w:rFonts w:eastAsia="Times New Roman"/>
          <w:sz w:val="20"/>
          <w:szCs w:val="20"/>
          <w:lang w:val="en-GB"/>
        </w:rPr>
      </w:pPr>
      <w:r>
        <w:rPr>
          <w:rFonts w:eastAsia="Times New Roman"/>
          <w:sz w:val="20"/>
          <w:szCs w:val="20"/>
          <w:lang w:val="en-GB"/>
        </w:rPr>
        <w:t>6.</w:t>
      </w:r>
      <w:r>
        <w:rPr>
          <w:rFonts w:eastAsia="Times New Roman"/>
          <w:sz w:val="20"/>
          <w:szCs w:val="20"/>
          <w:lang w:val="en-GB"/>
        </w:rPr>
        <w:tab/>
      </w:r>
      <w:r>
        <w:rPr>
          <w:rFonts w:eastAsia="Times New Roman"/>
          <w:sz w:val="20"/>
          <w:szCs w:val="20"/>
          <w:lang w:val="en-GB"/>
        </w:rPr>
        <w:t xml:space="preserve">The gNB-CU sends the TIMING SYNCHRONISATION STATUS REPORT message to the AMF. The message contains the RAN TSS attributes received from the gNB-DU and the </w:t>
      </w:r>
      <w:r>
        <w:rPr>
          <w:rFonts w:eastAsia="Times New Roman"/>
          <w:i/>
          <w:iCs/>
          <w:sz w:val="20"/>
          <w:szCs w:val="20"/>
          <w:lang w:val="en-GB"/>
        </w:rPr>
        <w:t>RAN TSS Scope</w:t>
      </w:r>
      <w:r>
        <w:rPr>
          <w:rFonts w:eastAsia="Times New Roman"/>
          <w:sz w:val="20"/>
          <w:szCs w:val="20"/>
          <w:lang w:val="en-GB"/>
        </w:rPr>
        <w:t xml:space="preserve"> IE to indicate whether the scope of the RAN TSS report is “RAN node level” or “cell list level”.</w:t>
      </w:r>
    </w:p>
    <w:p>
      <w:pPr>
        <w:ind w:left="568" w:hanging="284"/>
        <w:rPr>
          <w:rFonts w:eastAsia="Times New Roman"/>
          <w:sz w:val="20"/>
          <w:szCs w:val="20"/>
          <w:lang w:val="en-GB"/>
        </w:rPr>
      </w:pPr>
      <w:r>
        <w:rPr>
          <w:rFonts w:eastAsia="Times New Roman"/>
          <w:sz w:val="20"/>
          <w:szCs w:val="20"/>
          <w:lang w:val="en-GB"/>
        </w:rPr>
        <w:t>7.</w:t>
      </w:r>
      <w:r>
        <w:rPr>
          <w:rFonts w:eastAsia="Times New Roman"/>
          <w:sz w:val="20"/>
          <w:szCs w:val="20"/>
          <w:lang w:val="en-GB"/>
        </w:rPr>
        <w:tab/>
      </w:r>
      <w:r>
        <w:rPr>
          <w:rFonts w:eastAsia="Times New Roman"/>
          <w:sz w:val="20"/>
          <w:szCs w:val="20"/>
          <w:lang w:val="en-GB"/>
        </w:rPr>
        <w:t xml:space="preserve">Later, the gNB-DU detects a primary source event: </w:t>
      </w:r>
    </w:p>
    <w:p>
      <w:pPr>
        <w:ind w:left="852" w:hanging="284"/>
        <w:rPr>
          <w:rFonts w:eastAsia="Times New Roman"/>
          <w:sz w:val="20"/>
          <w:szCs w:val="20"/>
          <w:lang w:val="en-GB"/>
        </w:rPr>
      </w:pPr>
      <w:r>
        <w:rPr>
          <w:rFonts w:eastAsia="Times New Roman"/>
          <w:sz w:val="20"/>
          <w:szCs w:val="20"/>
          <w:lang w:val="en-GB"/>
        </w:rPr>
        <w:t>a)</w:t>
      </w:r>
      <w:r>
        <w:rPr>
          <w:rFonts w:eastAsia="Times New Roman"/>
          <w:sz w:val="20"/>
          <w:szCs w:val="20"/>
          <w:lang w:val="en-GB"/>
        </w:rPr>
        <w:tab/>
      </w:r>
      <w:r>
        <w:rPr>
          <w:rFonts w:eastAsia="Times New Roman"/>
          <w:sz w:val="20"/>
          <w:szCs w:val="20"/>
          <w:lang w:val="en-GB"/>
        </w:rPr>
        <w:t xml:space="preserve">a RAN TSS attribute cannot meet a pre-configured threshold (i.e. status is degraded); </w:t>
      </w:r>
    </w:p>
    <w:p>
      <w:pPr>
        <w:ind w:left="852" w:hanging="284"/>
        <w:rPr>
          <w:rFonts w:eastAsia="Times New Roman"/>
          <w:sz w:val="20"/>
          <w:szCs w:val="20"/>
          <w:lang w:val="en-GB"/>
        </w:rPr>
      </w:pPr>
      <w:r>
        <w:rPr>
          <w:rFonts w:eastAsia="Times New Roman"/>
          <w:sz w:val="20"/>
          <w:szCs w:val="20"/>
          <w:lang w:val="en-GB"/>
        </w:rPr>
        <w:t>b)</w:t>
      </w:r>
      <w:r>
        <w:rPr>
          <w:rFonts w:eastAsia="Times New Roman"/>
          <w:sz w:val="20"/>
          <w:szCs w:val="20"/>
          <w:lang w:val="en-GB"/>
        </w:rPr>
        <w:tab/>
      </w:r>
      <w:r>
        <w:rPr>
          <w:rFonts w:eastAsia="Times New Roman"/>
          <w:sz w:val="20"/>
          <w:szCs w:val="20"/>
          <w:lang w:val="en-GB"/>
        </w:rPr>
        <w:t>a RAN TSS attribute meets the pre-configured threshold again (i.e. status is no longer degraded);</w:t>
      </w:r>
    </w:p>
    <w:p>
      <w:pPr>
        <w:ind w:left="852" w:hanging="284"/>
        <w:rPr>
          <w:rFonts w:eastAsia="Times New Roman"/>
          <w:sz w:val="20"/>
          <w:szCs w:val="20"/>
          <w:lang w:val="en-GB"/>
        </w:rPr>
      </w:pPr>
      <w:r>
        <w:rPr>
          <w:rFonts w:eastAsia="Times New Roman"/>
          <w:sz w:val="20"/>
          <w:szCs w:val="20"/>
          <w:lang w:val="en-GB"/>
        </w:rPr>
        <w:t>c)</w:t>
      </w:r>
      <w:r>
        <w:rPr>
          <w:rFonts w:eastAsia="Times New Roman"/>
          <w:sz w:val="20"/>
          <w:szCs w:val="20"/>
          <w:lang w:val="en-GB"/>
        </w:rPr>
        <w:tab/>
      </w:r>
      <w:del w:id="0" w:author="ZTE" w:date="2024-02-06T19:02:00Z">
        <w:r>
          <w:rPr>
            <w:rFonts w:eastAsia="Times New Roman"/>
            <w:sz w:val="20"/>
            <w:szCs w:val="20"/>
            <w:lang w:val="en-GB" w:eastAsia="ko-KR"/>
          </w:rPr>
          <w:delText xml:space="preserve">event a) occurred and b) has not yet been reached, the gNB-DU performs periodic reporting or </w:delText>
        </w:r>
      </w:del>
      <w:r>
        <w:rPr>
          <w:rFonts w:eastAsia="Times New Roman"/>
          <w:sz w:val="20"/>
          <w:szCs w:val="20"/>
          <w:lang w:val="en-GB" w:eastAsia="ko-KR"/>
        </w:rPr>
        <w:t>a previously reported RAN TSS attribute value can no longer be met</w:t>
      </w:r>
      <w:r>
        <w:rPr>
          <w:rFonts w:eastAsia="Times New Roman"/>
          <w:sz w:val="20"/>
          <w:szCs w:val="20"/>
          <w:lang w:val="en-GB"/>
        </w:rPr>
        <w:t>.</w:t>
      </w:r>
    </w:p>
    <w:p>
      <w:pPr>
        <w:keepLines/>
        <w:ind w:left="1135" w:hanging="851"/>
        <w:rPr>
          <w:rFonts w:eastAsia="Times New Roman"/>
          <w:sz w:val="20"/>
          <w:szCs w:val="20"/>
          <w:lang w:val="en-GB"/>
        </w:rPr>
      </w:pPr>
      <w:r>
        <w:rPr>
          <w:rFonts w:eastAsia="Times New Roman"/>
          <w:sz w:val="20"/>
          <w:szCs w:val="20"/>
          <w:lang w:val="en-GB"/>
        </w:rPr>
        <w:t>NOTE 4: Additional primary source events, if any, are up to gNB-DU implementation.</w:t>
      </w:r>
    </w:p>
    <w:p>
      <w:pPr>
        <w:numPr>
          <w:ilvl w:val="0"/>
          <w:numId w:val="1"/>
        </w:numPr>
        <w:ind w:left="568" w:hanging="284"/>
        <w:rPr>
          <w:rFonts w:eastAsia="Times New Roman"/>
          <w:sz w:val="20"/>
          <w:szCs w:val="20"/>
          <w:lang w:val="en-GB"/>
        </w:rPr>
      </w:pPr>
      <w:r>
        <w:rPr>
          <w:rFonts w:eastAsia="Times New Roman"/>
          <w:sz w:val="20"/>
          <w:szCs w:val="20"/>
          <w:lang w:val="en-GB"/>
        </w:rPr>
        <w:t>Upon detecting the primary source event, the gNB-DU provides an updated RAN TSS report to the gNB-CU by sending a TIMING SYNCHRONISATION STATUS REPORT message.</w:t>
      </w:r>
      <w:ins w:id="1" w:author="ZTE" w:date="2024-02-06T19:02:00Z">
        <w:r>
          <w:rPr>
            <w:rFonts w:hint="eastAsia" w:eastAsia="Times New Roman"/>
            <w:sz w:val="20"/>
            <w:szCs w:val="20"/>
          </w:rPr>
          <w:t xml:space="preserve"> If </w:t>
        </w:r>
      </w:ins>
      <w:ins w:id="2" w:author="ZTE" w:date="2024-02-06T19:02:00Z">
        <w:r>
          <w:rPr>
            <w:rFonts w:eastAsia="Times New Roman"/>
            <w:sz w:val="20"/>
            <w:szCs w:val="20"/>
            <w:lang w:val="en-GB" w:eastAsia="ko-KR"/>
          </w:rPr>
          <w:t xml:space="preserve">event a) occurred and </w:t>
        </w:r>
      </w:ins>
      <w:ins w:id="3" w:author="ZTE" w:date="2024-02-06T19:03:00Z">
        <w:r>
          <w:rPr>
            <w:rFonts w:hint="eastAsia"/>
            <w:sz w:val="20"/>
            <w:szCs w:val="20"/>
          </w:rPr>
          <w:t xml:space="preserve">event </w:t>
        </w:r>
      </w:ins>
      <w:ins w:id="4" w:author="ZTE" w:date="2024-02-06T19:02:00Z">
        <w:r>
          <w:rPr>
            <w:rFonts w:eastAsia="Times New Roman"/>
            <w:sz w:val="20"/>
            <w:szCs w:val="20"/>
            <w:lang w:val="en-GB" w:eastAsia="ko-KR"/>
          </w:rPr>
          <w:t>b) has not yet been reached, the gNB-DU performs periodic reporting</w:t>
        </w:r>
      </w:ins>
      <w:ins w:id="5" w:author="ZTE" w:date="2024-02-06T19:03:00Z">
        <w:r>
          <w:rPr>
            <w:rFonts w:hint="eastAsia"/>
            <w:sz w:val="20"/>
            <w:szCs w:val="20"/>
          </w:rPr>
          <w:t>.</w:t>
        </w:r>
      </w:ins>
    </w:p>
    <w:p>
      <w:pPr>
        <w:ind w:left="568" w:hanging="284"/>
        <w:rPr>
          <w:rFonts w:eastAsia="Times New Roman"/>
          <w:sz w:val="20"/>
          <w:szCs w:val="20"/>
          <w:lang w:val="en-GB"/>
        </w:rPr>
      </w:pPr>
      <w:r>
        <w:rPr>
          <w:rFonts w:eastAsia="Times New Roman"/>
          <w:sz w:val="20"/>
          <w:szCs w:val="20"/>
          <w:lang w:val="en-GB"/>
        </w:rPr>
        <w:t xml:space="preserve">9. </w:t>
      </w:r>
      <w:r>
        <w:rPr>
          <w:rFonts w:eastAsia="Times New Roman"/>
          <w:sz w:val="20"/>
          <w:szCs w:val="20"/>
          <w:lang w:val="en-GB"/>
        </w:rPr>
        <w:tab/>
      </w:r>
      <w:r>
        <w:rPr>
          <w:rFonts w:eastAsia="Times New Roman"/>
          <w:sz w:val="20"/>
          <w:szCs w:val="20"/>
          <w:lang w:val="en-GB"/>
        </w:rPr>
        <w:t>Same as step 6.</w:t>
      </w: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i/>
          <w:iCs/>
        </w:rPr>
      </w:pPr>
      <w:r>
        <w:rPr>
          <w:rFonts w:hint="eastAsia"/>
          <w:i/>
          <w:iCs/>
        </w:rPr>
        <w:t>End of Changes</w:t>
      </w:r>
    </w:p>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67F26A"/>
    <w:multiLevelType w:val="singleLevel"/>
    <w:tmpl w:val="3667F26A"/>
    <w:lvl w:ilvl="0" w:tentative="0">
      <w:start w:val="8"/>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BA5"/>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0C48"/>
    <w:rsid w:val="00374DD4"/>
    <w:rsid w:val="0039453E"/>
    <w:rsid w:val="003E1A36"/>
    <w:rsid w:val="00410371"/>
    <w:rsid w:val="004242F1"/>
    <w:rsid w:val="004B4D55"/>
    <w:rsid w:val="004B75B7"/>
    <w:rsid w:val="00514EDF"/>
    <w:rsid w:val="0051580D"/>
    <w:rsid w:val="00547111"/>
    <w:rsid w:val="00592D74"/>
    <w:rsid w:val="005E2C44"/>
    <w:rsid w:val="005F00B7"/>
    <w:rsid w:val="00621188"/>
    <w:rsid w:val="00622F50"/>
    <w:rsid w:val="00624EBD"/>
    <w:rsid w:val="006257ED"/>
    <w:rsid w:val="00651D74"/>
    <w:rsid w:val="006560ED"/>
    <w:rsid w:val="00695808"/>
    <w:rsid w:val="006B46FB"/>
    <w:rsid w:val="006C55B0"/>
    <w:rsid w:val="006E21FB"/>
    <w:rsid w:val="00727350"/>
    <w:rsid w:val="00732DE4"/>
    <w:rsid w:val="00792342"/>
    <w:rsid w:val="007925B0"/>
    <w:rsid w:val="007977A8"/>
    <w:rsid w:val="007A4766"/>
    <w:rsid w:val="007B512A"/>
    <w:rsid w:val="007C2097"/>
    <w:rsid w:val="007D6A07"/>
    <w:rsid w:val="007F24BA"/>
    <w:rsid w:val="007F7259"/>
    <w:rsid w:val="008040A8"/>
    <w:rsid w:val="008279FA"/>
    <w:rsid w:val="008626E7"/>
    <w:rsid w:val="00870EE7"/>
    <w:rsid w:val="00877221"/>
    <w:rsid w:val="008863B9"/>
    <w:rsid w:val="008A45A6"/>
    <w:rsid w:val="008E56B1"/>
    <w:rsid w:val="008F686C"/>
    <w:rsid w:val="00902CB8"/>
    <w:rsid w:val="0090781C"/>
    <w:rsid w:val="009148DE"/>
    <w:rsid w:val="0092723D"/>
    <w:rsid w:val="00941E30"/>
    <w:rsid w:val="00973E00"/>
    <w:rsid w:val="009777D9"/>
    <w:rsid w:val="00991B88"/>
    <w:rsid w:val="009A5753"/>
    <w:rsid w:val="009A579D"/>
    <w:rsid w:val="009E2E8E"/>
    <w:rsid w:val="009E3297"/>
    <w:rsid w:val="009F734F"/>
    <w:rsid w:val="00A041C0"/>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A0"/>
    <w:rsid w:val="00BD6BB8"/>
    <w:rsid w:val="00BE0D10"/>
    <w:rsid w:val="00BE71E1"/>
    <w:rsid w:val="00C42C7C"/>
    <w:rsid w:val="00C4371B"/>
    <w:rsid w:val="00C458DB"/>
    <w:rsid w:val="00C66BA2"/>
    <w:rsid w:val="00C95985"/>
    <w:rsid w:val="00CA60D3"/>
    <w:rsid w:val="00CC5026"/>
    <w:rsid w:val="00CC68D0"/>
    <w:rsid w:val="00D03F9A"/>
    <w:rsid w:val="00D06D51"/>
    <w:rsid w:val="00D17E55"/>
    <w:rsid w:val="00D24991"/>
    <w:rsid w:val="00D50255"/>
    <w:rsid w:val="00D66520"/>
    <w:rsid w:val="00D8413A"/>
    <w:rsid w:val="00DE34CF"/>
    <w:rsid w:val="00E06332"/>
    <w:rsid w:val="00E13F3D"/>
    <w:rsid w:val="00E34898"/>
    <w:rsid w:val="00E831E9"/>
    <w:rsid w:val="00EB09B7"/>
    <w:rsid w:val="00EE7D7C"/>
    <w:rsid w:val="00F25D98"/>
    <w:rsid w:val="00F300FB"/>
    <w:rsid w:val="00F43302"/>
    <w:rsid w:val="00F75EE4"/>
    <w:rsid w:val="00F77C51"/>
    <w:rsid w:val="00FA7C0F"/>
    <w:rsid w:val="00FB14EF"/>
    <w:rsid w:val="00FB6386"/>
    <w:rsid w:val="012A2681"/>
    <w:rsid w:val="014F19B3"/>
    <w:rsid w:val="015D76D3"/>
    <w:rsid w:val="0220360A"/>
    <w:rsid w:val="02383693"/>
    <w:rsid w:val="032F7F09"/>
    <w:rsid w:val="038502BE"/>
    <w:rsid w:val="03F87F02"/>
    <w:rsid w:val="040B196B"/>
    <w:rsid w:val="046B5836"/>
    <w:rsid w:val="04887F2F"/>
    <w:rsid w:val="04AE2B3B"/>
    <w:rsid w:val="04C93DF3"/>
    <w:rsid w:val="04D4316A"/>
    <w:rsid w:val="054061FE"/>
    <w:rsid w:val="05416986"/>
    <w:rsid w:val="05BA28E2"/>
    <w:rsid w:val="0623258E"/>
    <w:rsid w:val="065419C5"/>
    <w:rsid w:val="07620CC3"/>
    <w:rsid w:val="0771597C"/>
    <w:rsid w:val="07811068"/>
    <w:rsid w:val="07A03CC2"/>
    <w:rsid w:val="08624FAC"/>
    <w:rsid w:val="08773C42"/>
    <w:rsid w:val="08A1315E"/>
    <w:rsid w:val="08A44F26"/>
    <w:rsid w:val="08D63511"/>
    <w:rsid w:val="0973212B"/>
    <w:rsid w:val="09D4553C"/>
    <w:rsid w:val="09F7187C"/>
    <w:rsid w:val="0A5B2ED7"/>
    <w:rsid w:val="0A5E6E3D"/>
    <w:rsid w:val="0A727C2F"/>
    <w:rsid w:val="0AD3476B"/>
    <w:rsid w:val="0B5B0623"/>
    <w:rsid w:val="0BAC5858"/>
    <w:rsid w:val="0C06255F"/>
    <w:rsid w:val="0C165B76"/>
    <w:rsid w:val="0C372623"/>
    <w:rsid w:val="0C63415E"/>
    <w:rsid w:val="0D525927"/>
    <w:rsid w:val="0DB33E0C"/>
    <w:rsid w:val="0E422AEA"/>
    <w:rsid w:val="0E4F6016"/>
    <w:rsid w:val="0E622B80"/>
    <w:rsid w:val="0F2D7E01"/>
    <w:rsid w:val="0F312478"/>
    <w:rsid w:val="0F5F5E3A"/>
    <w:rsid w:val="0FAA3DE9"/>
    <w:rsid w:val="0FDF1A99"/>
    <w:rsid w:val="10A05157"/>
    <w:rsid w:val="10A62CC7"/>
    <w:rsid w:val="10AB62BA"/>
    <w:rsid w:val="10B8036F"/>
    <w:rsid w:val="111B7EB4"/>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0E75D6"/>
    <w:rsid w:val="177A52D6"/>
    <w:rsid w:val="179F4804"/>
    <w:rsid w:val="17C07703"/>
    <w:rsid w:val="182B670E"/>
    <w:rsid w:val="186E03F7"/>
    <w:rsid w:val="19536828"/>
    <w:rsid w:val="197F5DBC"/>
    <w:rsid w:val="19B427D0"/>
    <w:rsid w:val="1A651107"/>
    <w:rsid w:val="1B1527ED"/>
    <w:rsid w:val="1B594F70"/>
    <w:rsid w:val="1B784F06"/>
    <w:rsid w:val="1B9D7660"/>
    <w:rsid w:val="1BB42E96"/>
    <w:rsid w:val="1C396804"/>
    <w:rsid w:val="1C9F45F0"/>
    <w:rsid w:val="1D1C0164"/>
    <w:rsid w:val="1E782C4F"/>
    <w:rsid w:val="1F6342D8"/>
    <w:rsid w:val="1FA07754"/>
    <w:rsid w:val="1FBF6673"/>
    <w:rsid w:val="200B5DA5"/>
    <w:rsid w:val="20E23400"/>
    <w:rsid w:val="21606E69"/>
    <w:rsid w:val="21D5458F"/>
    <w:rsid w:val="21E97CB8"/>
    <w:rsid w:val="225824BC"/>
    <w:rsid w:val="228414D9"/>
    <w:rsid w:val="22E72E3A"/>
    <w:rsid w:val="233A7A8D"/>
    <w:rsid w:val="240515C3"/>
    <w:rsid w:val="245808DD"/>
    <w:rsid w:val="24EF4A91"/>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85F695A"/>
    <w:rsid w:val="29576E0F"/>
    <w:rsid w:val="29751113"/>
    <w:rsid w:val="29870DE7"/>
    <w:rsid w:val="2A1F531A"/>
    <w:rsid w:val="2A2514B1"/>
    <w:rsid w:val="2A9C3A4A"/>
    <w:rsid w:val="2AA20049"/>
    <w:rsid w:val="2AB07186"/>
    <w:rsid w:val="2B3B001F"/>
    <w:rsid w:val="2B5F286F"/>
    <w:rsid w:val="2B845A56"/>
    <w:rsid w:val="2C4B1F3B"/>
    <w:rsid w:val="2C573165"/>
    <w:rsid w:val="2C9C0080"/>
    <w:rsid w:val="2C9D35E2"/>
    <w:rsid w:val="2C9E14C8"/>
    <w:rsid w:val="2D2D4838"/>
    <w:rsid w:val="2DC474AE"/>
    <w:rsid w:val="2DE7692E"/>
    <w:rsid w:val="2DEF28F4"/>
    <w:rsid w:val="2E2C2534"/>
    <w:rsid w:val="2E391E3D"/>
    <w:rsid w:val="2E46316B"/>
    <w:rsid w:val="2E4A0F88"/>
    <w:rsid w:val="2EF76100"/>
    <w:rsid w:val="2FCF70A7"/>
    <w:rsid w:val="2FE9650C"/>
    <w:rsid w:val="2FFB2628"/>
    <w:rsid w:val="30054682"/>
    <w:rsid w:val="303A4EFD"/>
    <w:rsid w:val="308466CB"/>
    <w:rsid w:val="30F76E3C"/>
    <w:rsid w:val="30FF2D81"/>
    <w:rsid w:val="314E654E"/>
    <w:rsid w:val="31C97B5C"/>
    <w:rsid w:val="327356F8"/>
    <w:rsid w:val="32803B16"/>
    <w:rsid w:val="32916A1B"/>
    <w:rsid w:val="32A05705"/>
    <w:rsid w:val="33ED7C6A"/>
    <w:rsid w:val="342B71AF"/>
    <w:rsid w:val="34A7214F"/>
    <w:rsid w:val="34B942DF"/>
    <w:rsid w:val="34D47A91"/>
    <w:rsid w:val="35C53730"/>
    <w:rsid w:val="35F85013"/>
    <w:rsid w:val="35FE7CFB"/>
    <w:rsid w:val="3608335F"/>
    <w:rsid w:val="362D76C4"/>
    <w:rsid w:val="36967233"/>
    <w:rsid w:val="369C575F"/>
    <w:rsid w:val="36D94170"/>
    <w:rsid w:val="379677FE"/>
    <w:rsid w:val="37FB37DE"/>
    <w:rsid w:val="38481673"/>
    <w:rsid w:val="386F0F64"/>
    <w:rsid w:val="38C0426D"/>
    <w:rsid w:val="38DE47DB"/>
    <w:rsid w:val="39267208"/>
    <w:rsid w:val="393C0958"/>
    <w:rsid w:val="39521C90"/>
    <w:rsid w:val="39AA28A9"/>
    <w:rsid w:val="39DB58D9"/>
    <w:rsid w:val="3A095B6D"/>
    <w:rsid w:val="3A7925C1"/>
    <w:rsid w:val="3AD82A18"/>
    <w:rsid w:val="3BCD3ED6"/>
    <w:rsid w:val="3BE04643"/>
    <w:rsid w:val="3C0563C4"/>
    <w:rsid w:val="3C5E4CCB"/>
    <w:rsid w:val="3CC97CC1"/>
    <w:rsid w:val="3CF70B13"/>
    <w:rsid w:val="3D1C2477"/>
    <w:rsid w:val="3D6570E7"/>
    <w:rsid w:val="3DDE1B29"/>
    <w:rsid w:val="3DFD29C3"/>
    <w:rsid w:val="3E6F6847"/>
    <w:rsid w:val="3E777408"/>
    <w:rsid w:val="3E8818B2"/>
    <w:rsid w:val="3ECD603C"/>
    <w:rsid w:val="3EE83833"/>
    <w:rsid w:val="3EEE2A6C"/>
    <w:rsid w:val="3F274CB8"/>
    <w:rsid w:val="3FA159BA"/>
    <w:rsid w:val="3FF31132"/>
    <w:rsid w:val="3FF5277C"/>
    <w:rsid w:val="40A05603"/>
    <w:rsid w:val="40DE2532"/>
    <w:rsid w:val="414671CE"/>
    <w:rsid w:val="414808AC"/>
    <w:rsid w:val="418C5841"/>
    <w:rsid w:val="41CE6F2F"/>
    <w:rsid w:val="41DA3E62"/>
    <w:rsid w:val="41FA4539"/>
    <w:rsid w:val="420A3365"/>
    <w:rsid w:val="42173402"/>
    <w:rsid w:val="42251E34"/>
    <w:rsid w:val="42950B66"/>
    <w:rsid w:val="431B785A"/>
    <w:rsid w:val="43482C3E"/>
    <w:rsid w:val="437A56EC"/>
    <w:rsid w:val="437F745B"/>
    <w:rsid w:val="439D5EC7"/>
    <w:rsid w:val="43FD579C"/>
    <w:rsid w:val="4450177E"/>
    <w:rsid w:val="44CF37EC"/>
    <w:rsid w:val="45087E1B"/>
    <w:rsid w:val="451A18BF"/>
    <w:rsid w:val="45A262FA"/>
    <w:rsid w:val="464833CA"/>
    <w:rsid w:val="466C6E47"/>
    <w:rsid w:val="46B32A2C"/>
    <w:rsid w:val="47C526E6"/>
    <w:rsid w:val="480126D1"/>
    <w:rsid w:val="48060812"/>
    <w:rsid w:val="482F37D1"/>
    <w:rsid w:val="4844614C"/>
    <w:rsid w:val="48783C7B"/>
    <w:rsid w:val="48A62D5F"/>
    <w:rsid w:val="49B809C2"/>
    <w:rsid w:val="49BD36F8"/>
    <w:rsid w:val="49DC410D"/>
    <w:rsid w:val="4A2C4A7B"/>
    <w:rsid w:val="4AA14BC2"/>
    <w:rsid w:val="4B44185E"/>
    <w:rsid w:val="4B834919"/>
    <w:rsid w:val="4B942D0B"/>
    <w:rsid w:val="4C1C1E57"/>
    <w:rsid w:val="4C2706A6"/>
    <w:rsid w:val="4CA47260"/>
    <w:rsid w:val="4CBA45AA"/>
    <w:rsid w:val="4CD13C01"/>
    <w:rsid w:val="4CF82039"/>
    <w:rsid w:val="4D382BA6"/>
    <w:rsid w:val="4DA55FD5"/>
    <w:rsid w:val="4DFE53F8"/>
    <w:rsid w:val="4E607CBB"/>
    <w:rsid w:val="4EAF3A15"/>
    <w:rsid w:val="4EEE7080"/>
    <w:rsid w:val="4EF91C00"/>
    <w:rsid w:val="5068300C"/>
    <w:rsid w:val="511358D0"/>
    <w:rsid w:val="51343C3A"/>
    <w:rsid w:val="51404619"/>
    <w:rsid w:val="51652622"/>
    <w:rsid w:val="518B0C3D"/>
    <w:rsid w:val="52B11E43"/>
    <w:rsid w:val="52C03195"/>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28636B"/>
    <w:rsid w:val="57491974"/>
    <w:rsid w:val="5757570F"/>
    <w:rsid w:val="57D60366"/>
    <w:rsid w:val="586F4F77"/>
    <w:rsid w:val="58AE4D77"/>
    <w:rsid w:val="58C657A8"/>
    <w:rsid w:val="58C851DE"/>
    <w:rsid w:val="59244FF3"/>
    <w:rsid w:val="59736E4A"/>
    <w:rsid w:val="597A3613"/>
    <w:rsid w:val="59991EED"/>
    <w:rsid w:val="59D07866"/>
    <w:rsid w:val="5A00216E"/>
    <w:rsid w:val="5A273E79"/>
    <w:rsid w:val="5A2B3D7F"/>
    <w:rsid w:val="5A4E7E7D"/>
    <w:rsid w:val="5A7E1A60"/>
    <w:rsid w:val="5AB12474"/>
    <w:rsid w:val="5AD42BA3"/>
    <w:rsid w:val="5B4E0906"/>
    <w:rsid w:val="5B7F11FC"/>
    <w:rsid w:val="5BB04CBE"/>
    <w:rsid w:val="5C0A3AEB"/>
    <w:rsid w:val="5C3D2A49"/>
    <w:rsid w:val="5C6953B1"/>
    <w:rsid w:val="5C880C09"/>
    <w:rsid w:val="5CCB24CD"/>
    <w:rsid w:val="5CD5387F"/>
    <w:rsid w:val="5CEE3CF8"/>
    <w:rsid w:val="5D677EA5"/>
    <w:rsid w:val="5DA03FFD"/>
    <w:rsid w:val="5DC9396A"/>
    <w:rsid w:val="5E2D3AAA"/>
    <w:rsid w:val="5E8C05AB"/>
    <w:rsid w:val="5E8D4732"/>
    <w:rsid w:val="5F2865A5"/>
    <w:rsid w:val="5F640A21"/>
    <w:rsid w:val="5F8C1CCD"/>
    <w:rsid w:val="5FA55846"/>
    <w:rsid w:val="607E026D"/>
    <w:rsid w:val="610C64B4"/>
    <w:rsid w:val="61643CA5"/>
    <w:rsid w:val="6168214A"/>
    <w:rsid w:val="61922CD9"/>
    <w:rsid w:val="61CC1AB0"/>
    <w:rsid w:val="62527C59"/>
    <w:rsid w:val="626951F5"/>
    <w:rsid w:val="62775FE3"/>
    <w:rsid w:val="62937B6A"/>
    <w:rsid w:val="629E2B9B"/>
    <w:rsid w:val="62BB27F9"/>
    <w:rsid w:val="63726012"/>
    <w:rsid w:val="637F60C4"/>
    <w:rsid w:val="63AC5F89"/>
    <w:rsid w:val="63CC6F81"/>
    <w:rsid w:val="643A075F"/>
    <w:rsid w:val="64950163"/>
    <w:rsid w:val="652B27BD"/>
    <w:rsid w:val="659B0ED3"/>
    <w:rsid w:val="65B911E2"/>
    <w:rsid w:val="65F115D8"/>
    <w:rsid w:val="66A9604C"/>
    <w:rsid w:val="66D83A56"/>
    <w:rsid w:val="67841AFF"/>
    <w:rsid w:val="67E450C8"/>
    <w:rsid w:val="689F261F"/>
    <w:rsid w:val="68D86F67"/>
    <w:rsid w:val="69483F8E"/>
    <w:rsid w:val="69684A38"/>
    <w:rsid w:val="696F5CA7"/>
    <w:rsid w:val="6A1C5116"/>
    <w:rsid w:val="6A3B6D29"/>
    <w:rsid w:val="6A8956C8"/>
    <w:rsid w:val="6AAB07AD"/>
    <w:rsid w:val="6B4B06E0"/>
    <w:rsid w:val="6B661841"/>
    <w:rsid w:val="6B946D4C"/>
    <w:rsid w:val="6BE27B3D"/>
    <w:rsid w:val="6C4C4861"/>
    <w:rsid w:val="6C717C66"/>
    <w:rsid w:val="6C7B6684"/>
    <w:rsid w:val="6CAD17B8"/>
    <w:rsid w:val="6D16332A"/>
    <w:rsid w:val="6D3B41C5"/>
    <w:rsid w:val="6D5E1016"/>
    <w:rsid w:val="6D6042BA"/>
    <w:rsid w:val="6DC71C50"/>
    <w:rsid w:val="6DCA6C5B"/>
    <w:rsid w:val="6DCB32CF"/>
    <w:rsid w:val="6E17403E"/>
    <w:rsid w:val="6E256FE3"/>
    <w:rsid w:val="6E2629A3"/>
    <w:rsid w:val="6EDC2FBE"/>
    <w:rsid w:val="6F466A3A"/>
    <w:rsid w:val="6FA629DD"/>
    <w:rsid w:val="6FC17810"/>
    <w:rsid w:val="6FDA1539"/>
    <w:rsid w:val="6FF80DBD"/>
    <w:rsid w:val="701E78FC"/>
    <w:rsid w:val="703C034F"/>
    <w:rsid w:val="704A1066"/>
    <w:rsid w:val="706F639F"/>
    <w:rsid w:val="709C54AD"/>
    <w:rsid w:val="71005707"/>
    <w:rsid w:val="71276B6A"/>
    <w:rsid w:val="7169664E"/>
    <w:rsid w:val="71786B03"/>
    <w:rsid w:val="718B6E10"/>
    <w:rsid w:val="71F840F4"/>
    <w:rsid w:val="7201548B"/>
    <w:rsid w:val="721A2C64"/>
    <w:rsid w:val="724A00FF"/>
    <w:rsid w:val="72917FB6"/>
    <w:rsid w:val="73084E3E"/>
    <w:rsid w:val="738404D5"/>
    <w:rsid w:val="73BB05CB"/>
    <w:rsid w:val="73D0175C"/>
    <w:rsid w:val="743117A6"/>
    <w:rsid w:val="7433375B"/>
    <w:rsid w:val="74652F10"/>
    <w:rsid w:val="74E32441"/>
    <w:rsid w:val="74F1554D"/>
    <w:rsid w:val="75971ECA"/>
    <w:rsid w:val="75B504C9"/>
    <w:rsid w:val="7612005C"/>
    <w:rsid w:val="76FB6CA6"/>
    <w:rsid w:val="77615E28"/>
    <w:rsid w:val="7776385E"/>
    <w:rsid w:val="777C76A1"/>
    <w:rsid w:val="77881178"/>
    <w:rsid w:val="778D5640"/>
    <w:rsid w:val="7852782E"/>
    <w:rsid w:val="78693C1D"/>
    <w:rsid w:val="78751EE2"/>
    <w:rsid w:val="788F17E4"/>
    <w:rsid w:val="78C473FB"/>
    <w:rsid w:val="799778E4"/>
    <w:rsid w:val="79B53EEF"/>
    <w:rsid w:val="79B823CB"/>
    <w:rsid w:val="7AAB17CC"/>
    <w:rsid w:val="7AC773DD"/>
    <w:rsid w:val="7AE27241"/>
    <w:rsid w:val="7B72799A"/>
    <w:rsid w:val="7B7574BC"/>
    <w:rsid w:val="7BD77279"/>
    <w:rsid w:val="7C0F03F0"/>
    <w:rsid w:val="7C24163F"/>
    <w:rsid w:val="7C932D5D"/>
    <w:rsid w:val="7CB91E5C"/>
    <w:rsid w:val="7D3D6D2C"/>
    <w:rsid w:val="7DA87F25"/>
    <w:rsid w:val="7DAD4765"/>
    <w:rsid w:val="7DF57F39"/>
    <w:rsid w:val="7E27387D"/>
    <w:rsid w:val="7E5C674B"/>
    <w:rsid w:val="7EA22C51"/>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9"/>
    <w:qFormat/>
    <w:uiPriority w:val="9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link w:val="93"/>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6"/>
    <w:qFormat/>
    <w:uiPriority w:val="0"/>
    <w:pPr>
      <w:keepNext w:val="0"/>
      <w:spacing w:before="0" w:after="240"/>
    </w:pPr>
  </w:style>
  <w:style w:type="paragraph" w:customStyle="1" w:styleId="56">
    <w:name w:val="TH"/>
    <w:basedOn w:val="1"/>
    <w:link w:val="95"/>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spacing w:after="240"/>
    </w:pPr>
    <w:rPr>
      <w:b/>
    </w:rPr>
  </w:style>
  <w:style w:type="character" w:customStyle="1" w:styleId="89">
    <w:name w:val="标题 4 字符"/>
    <w:basedOn w:val="44"/>
    <w:link w:val="5"/>
    <w:qFormat/>
    <w:uiPriority w:val="99"/>
    <w:rPr>
      <w:rFonts w:hint="default" w:ascii="Arial" w:hAnsi="Arial" w:cs="Arial"/>
      <w:sz w:val="24"/>
      <w:lang w:val="en-US" w:eastAsia="ko"/>
    </w:rPr>
  </w:style>
  <w:style w:type="character" w:customStyle="1" w:styleId="90">
    <w:name w:val="TAL Char"/>
    <w:basedOn w:val="44"/>
    <w:qFormat/>
    <w:uiPriority w:val="0"/>
    <w:rPr>
      <w:rFonts w:hint="default" w:ascii="Arial" w:hAnsi="Arial" w:cs="Arial"/>
      <w:sz w:val="18"/>
      <w:lang w:val="en-US" w:eastAsia="ko"/>
    </w:rPr>
  </w:style>
  <w:style w:type="character" w:customStyle="1" w:styleId="91">
    <w:name w:val="TAH Char"/>
    <w:basedOn w:val="44"/>
    <w:qFormat/>
    <w:uiPriority w:val="0"/>
    <w:rPr>
      <w:rFonts w:hint="default" w:ascii="Arial" w:hAnsi="Arial" w:cs="Arial"/>
      <w:b/>
      <w:sz w:val="18"/>
      <w:lang w:val="en-US" w:eastAsia="ko"/>
    </w:rPr>
  </w:style>
  <w:style w:type="character" w:customStyle="1" w:styleId="92">
    <w:name w:val="标题 3 字符"/>
    <w:basedOn w:val="44"/>
    <w:link w:val="4"/>
    <w:qFormat/>
    <w:uiPriority w:val="0"/>
    <w:rPr>
      <w:b/>
      <w:sz w:val="32"/>
      <w:szCs w:val="32"/>
      <w:lang w:val="en-US" w:eastAsia="ko"/>
    </w:rPr>
  </w:style>
  <w:style w:type="character" w:customStyle="1" w:styleId="93">
    <w:name w:val="TAC Char"/>
    <w:link w:val="53"/>
    <w:qFormat/>
    <w:uiPriority w:val="0"/>
    <w:rPr>
      <w:rFonts w:ascii="Arial" w:hAnsi="Arial"/>
      <w:sz w:val="18"/>
      <w:szCs w:val="24"/>
    </w:rPr>
  </w:style>
  <w:style w:type="character" w:customStyle="1" w:styleId="94">
    <w:name w:val="B1 Char"/>
    <w:link w:val="76"/>
    <w:qFormat/>
    <w:uiPriority w:val="0"/>
    <w:rPr>
      <w:sz w:val="24"/>
      <w:szCs w:val="24"/>
    </w:rPr>
  </w:style>
  <w:style w:type="character" w:customStyle="1" w:styleId="95">
    <w:name w:val="TH Char"/>
    <w:link w:val="56"/>
    <w:qFormat/>
    <w:uiPriority w:val="0"/>
    <w:rPr>
      <w:rFonts w:ascii="Arial" w:hAnsi="Arial"/>
      <w:b/>
      <w:sz w:val="24"/>
      <w:szCs w:val="24"/>
    </w:rPr>
  </w:style>
  <w:style w:type="character" w:customStyle="1" w:styleId="96">
    <w:name w:val="TF Char"/>
    <w:link w:val="55"/>
    <w:qFormat/>
    <w:uiPriority w:val="0"/>
    <w:rPr>
      <w:rFonts w:ascii="Arial" w:hAnsi="Arial"/>
      <w:b/>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248DA2-9C5A-42DE-AE42-427F20F6BBE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808</Words>
  <Characters>4607</Characters>
  <Lines>38</Lines>
  <Paragraphs>10</Paragraphs>
  <TotalTime>1</TotalTime>
  <ScaleCrop>false</ScaleCrop>
  <LinksUpToDate>false</LinksUpToDate>
  <CharactersWithSpaces>5405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2024-02-01T10:52:00Z</dcterms:created>
  <dc:creator>Michael Sanders, John M Meredith</dc:creator>
  <cp:lastModifiedBy>ZTE</cp:lastModifiedBy>
  <cp:lastPrinted>2411-12-31T15:59:00Z</cp:lastPrinted>
  <dcterms:modified xsi:type="dcterms:W3CDTF">2024-02-19T13:56:50Z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